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B36CC">
        <w:rPr>
          <w:rStyle w:val="af9"/>
          <w:rFonts w:ascii="Arial" w:eastAsia="宋体" w:hAnsi="Arial" w:cs="Arial" w:hint="eastAsia"/>
        </w:rPr>
        <w:t>2</w:t>
      </w:r>
      <w:r w:rsidRPr="00EA74C3">
        <w:rPr>
          <w:rStyle w:val="af9"/>
          <w:rFonts w:ascii="Arial" w:eastAsia="宋体" w:hAnsi="Arial" w:cs="Arial" w:hint="eastAsia"/>
        </w:rPr>
        <w:tab/>
      </w:r>
      <w:r w:rsidR="009101F6" w:rsidRPr="009101F6">
        <w:rPr>
          <w:rStyle w:val="af9"/>
          <w:rFonts w:ascii="Arial" w:eastAsia="宋体" w:hAnsi="Arial" w:cs="Arial"/>
        </w:rPr>
        <w:t>R4-19</w:t>
      </w:r>
      <w:r w:rsidR="00774877">
        <w:rPr>
          <w:rStyle w:val="af9"/>
          <w:rFonts w:ascii="Arial" w:eastAsia="宋体" w:hAnsi="Arial" w:cs="Arial" w:hint="eastAsia"/>
        </w:rPr>
        <w:t>08381</w:t>
      </w:r>
    </w:p>
    <w:p w:rsidR="004F7745" w:rsidRPr="005A1E2B" w:rsidRDefault="005B36C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B36CC">
        <w:rPr>
          <w:rStyle w:val="af9"/>
          <w:rFonts w:ascii="Arial" w:eastAsia="宋体" w:hAnsi="Arial" w:cs="Arial"/>
        </w:rPr>
        <w:t>Ljubljana, Slovenia, 26th – 30th Aug.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74877" w:rsidRPr="00774877">
        <w:rPr>
          <w:rFonts w:ascii="Arial" w:hAnsi="Arial" w:cs="Arial"/>
          <w:b w:val="0"/>
        </w:rPr>
        <w:t>Revised work plan 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74877">
        <w:rPr>
          <w:rFonts w:ascii="Arial" w:hAnsi="Arial" w:cs="Arial" w:hint="eastAsia"/>
          <w:b w:val="0"/>
        </w:rPr>
        <w:t>9.7.1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2958">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24712" w:rsidRDefault="00524712" w:rsidP="00A5320A">
      <w:pPr>
        <w:spacing w:before="0" w:after="120"/>
        <w:jc w:val="left"/>
        <w:rPr>
          <w:sz w:val="20"/>
        </w:rPr>
      </w:pPr>
      <w:r>
        <w:rPr>
          <w:sz w:val="20"/>
        </w:rPr>
        <w:t>I</w:t>
      </w:r>
      <w:r>
        <w:rPr>
          <w:rFonts w:hint="eastAsia"/>
          <w:sz w:val="20"/>
        </w:rPr>
        <w:t xml:space="preserve">n last RAN4 meeting, work plan and contents for power saving was approved [1]. </w:t>
      </w:r>
      <w:r>
        <w:rPr>
          <w:sz w:val="20"/>
        </w:rPr>
        <w:t>B</w:t>
      </w:r>
      <w:r>
        <w:rPr>
          <w:rFonts w:hint="eastAsia"/>
          <w:sz w:val="20"/>
        </w:rPr>
        <w:t>ased on the revised WID in RAN#85 [2], this document will revise the initial work plan and contents for this work item.</w:t>
      </w:r>
    </w:p>
    <w:p w:rsidR="004C4C7A" w:rsidRPr="00D46FDE" w:rsidRDefault="004C4C7A" w:rsidP="004C4C7A">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FF571D" w:rsidRDefault="00D72DB2" w:rsidP="003F49B8">
      <w:pPr>
        <w:spacing w:before="0" w:after="120"/>
        <w:jc w:val="left"/>
        <w:rPr>
          <w:sz w:val="20"/>
          <w:szCs w:val="20"/>
        </w:rPr>
      </w:pPr>
      <w:r>
        <w:rPr>
          <w:sz w:val="20"/>
          <w:szCs w:val="20"/>
        </w:rPr>
        <w:t>B</w:t>
      </w:r>
      <w:r>
        <w:rPr>
          <w:rFonts w:hint="eastAsia"/>
          <w:sz w:val="20"/>
          <w:szCs w:val="20"/>
        </w:rPr>
        <w:t xml:space="preserve">ased on </w:t>
      </w:r>
      <w:r w:rsidR="00D46FDE">
        <w:rPr>
          <w:rFonts w:hint="eastAsia"/>
          <w:sz w:val="20"/>
          <w:szCs w:val="20"/>
        </w:rPr>
        <w:t xml:space="preserve">revised </w:t>
      </w:r>
      <w:r>
        <w:rPr>
          <w:rFonts w:hint="eastAsia"/>
          <w:sz w:val="20"/>
          <w:szCs w:val="20"/>
        </w:rPr>
        <w:t xml:space="preserve">objectives of </w:t>
      </w:r>
      <w:r w:rsidR="004C0C3D">
        <w:rPr>
          <w:rFonts w:hint="eastAsia"/>
          <w:sz w:val="20"/>
          <w:szCs w:val="20"/>
        </w:rPr>
        <w:t xml:space="preserve">the </w:t>
      </w:r>
      <w:r>
        <w:rPr>
          <w:rFonts w:hint="eastAsia"/>
          <w:sz w:val="20"/>
          <w:szCs w:val="20"/>
        </w:rPr>
        <w:t xml:space="preserve">work item, </w:t>
      </w:r>
      <w:r w:rsidR="004C0C3D" w:rsidRPr="004C0C3D">
        <w:rPr>
          <w:sz w:val="20"/>
          <w:szCs w:val="20"/>
        </w:rPr>
        <w:t xml:space="preserve">we </w:t>
      </w:r>
      <w:r w:rsidR="00D46FDE">
        <w:rPr>
          <w:rFonts w:hint="eastAsia"/>
          <w:sz w:val="20"/>
          <w:szCs w:val="20"/>
        </w:rPr>
        <w:t>can see that the time scheduling is not changed</w:t>
      </w:r>
      <w:r w:rsidR="00E5551B">
        <w:rPr>
          <w:rFonts w:hint="eastAsia"/>
          <w:sz w:val="20"/>
          <w:szCs w:val="20"/>
        </w:rPr>
        <w:t xml:space="preserve">. </w:t>
      </w:r>
      <w:r w:rsidR="00E5551B">
        <w:rPr>
          <w:sz w:val="20"/>
          <w:szCs w:val="20"/>
        </w:rPr>
        <w:t>I</w:t>
      </w:r>
      <w:r w:rsidR="00E5551B">
        <w:rPr>
          <w:rFonts w:hint="eastAsia"/>
          <w:sz w:val="20"/>
          <w:szCs w:val="20"/>
        </w:rPr>
        <w:t xml:space="preserve">n [3] we discussed the revised WID for power saving </w:t>
      </w:r>
      <w:r w:rsidR="00D46FDE">
        <w:rPr>
          <w:rFonts w:hint="eastAsia"/>
          <w:sz w:val="20"/>
          <w:szCs w:val="20"/>
        </w:rPr>
        <w:t xml:space="preserve">and </w:t>
      </w:r>
      <w:r w:rsidR="00E5551B">
        <w:rPr>
          <w:rFonts w:hint="eastAsia"/>
          <w:sz w:val="20"/>
          <w:szCs w:val="20"/>
        </w:rPr>
        <w:t xml:space="preserve">impacts for </w:t>
      </w:r>
      <w:r w:rsidR="00D46FDE">
        <w:rPr>
          <w:rFonts w:hint="eastAsia"/>
          <w:sz w:val="20"/>
          <w:szCs w:val="20"/>
        </w:rPr>
        <w:t>RAN4</w:t>
      </w:r>
      <w:r w:rsidR="00E5551B">
        <w:rPr>
          <w:rFonts w:hint="eastAsia"/>
          <w:sz w:val="20"/>
          <w:szCs w:val="20"/>
        </w:rPr>
        <w:t>.</w:t>
      </w:r>
      <w:r w:rsidR="00995029">
        <w:rPr>
          <w:rFonts w:hint="eastAsia"/>
          <w:sz w:val="20"/>
          <w:szCs w:val="20"/>
        </w:rPr>
        <w:t xml:space="preserve"> </w:t>
      </w:r>
      <w:r w:rsidR="00EB4797">
        <w:rPr>
          <w:sz w:val="20"/>
          <w:szCs w:val="20"/>
        </w:rPr>
        <w:t>I</w:t>
      </w:r>
      <w:r w:rsidR="00EB4797">
        <w:rPr>
          <w:rFonts w:hint="eastAsia"/>
          <w:sz w:val="20"/>
          <w:szCs w:val="20"/>
        </w:rPr>
        <w:t xml:space="preserve">n last RAN meeting, it is decided that only work plan for RRM for Rel-16 WI in RAN4#92 meeting. </w:t>
      </w:r>
      <w:r w:rsidR="00995029">
        <w:rPr>
          <w:sz w:val="20"/>
          <w:szCs w:val="20"/>
        </w:rPr>
        <w:t>I</w:t>
      </w:r>
      <w:r w:rsidR="00995029">
        <w:rPr>
          <w:rFonts w:hint="eastAsia"/>
          <w:sz w:val="20"/>
          <w:szCs w:val="20"/>
        </w:rPr>
        <w:t xml:space="preserve">t is proposed </w:t>
      </w:r>
      <w:r w:rsidR="00EB4797">
        <w:rPr>
          <w:rFonts w:hint="eastAsia"/>
          <w:sz w:val="20"/>
          <w:szCs w:val="20"/>
        </w:rPr>
        <w:t xml:space="preserve">that </w:t>
      </w:r>
      <w:r w:rsidR="00995029">
        <w:rPr>
          <w:rFonts w:hint="eastAsia"/>
          <w:sz w:val="20"/>
          <w:szCs w:val="20"/>
        </w:rPr>
        <w:t>the work plan</w:t>
      </w:r>
      <w:r w:rsidR="00EB4797">
        <w:rPr>
          <w:rFonts w:hint="eastAsia"/>
          <w:sz w:val="20"/>
          <w:szCs w:val="20"/>
        </w:rPr>
        <w:t xml:space="preserve"> for WI of NR UE power saving</w:t>
      </w:r>
      <w:r w:rsidR="00995029">
        <w:rPr>
          <w:rFonts w:hint="eastAsia"/>
          <w:sz w:val="20"/>
          <w:szCs w:val="20"/>
        </w:rPr>
        <w:t xml:space="preserve"> should be modified as following:</w:t>
      </w:r>
    </w:p>
    <w:p w:rsidR="004C3522" w:rsidRPr="001E6521" w:rsidRDefault="001E6521" w:rsidP="001E6521">
      <w:pPr>
        <w:pStyle w:val="2"/>
        <w:rPr>
          <w:sz w:val="28"/>
        </w:rPr>
      </w:pPr>
      <w:r>
        <w:rPr>
          <w:rFonts w:hint="eastAsia"/>
          <w:sz w:val="28"/>
          <w:lang w:eastAsia="zh-CN"/>
        </w:rPr>
        <w:t>2.1</w:t>
      </w:r>
      <w:r>
        <w:rPr>
          <w:rFonts w:hint="eastAsia"/>
          <w:sz w:val="28"/>
          <w:lang w:eastAsia="zh-CN"/>
        </w:rPr>
        <w:tab/>
      </w:r>
      <w:r w:rsidR="004C0C3D" w:rsidRPr="001E6521">
        <w:rPr>
          <w:rFonts w:hint="eastAsia"/>
          <w:sz w:val="28"/>
        </w:rPr>
        <w:t xml:space="preserve">Work plan for </w:t>
      </w:r>
      <w:ins w:id="1" w:author="CATT" w:date="2019-08-09T17:38:00Z">
        <w:r w:rsidR="00035263">
          <w:rPr>
            <w:rFonts w:hint="eastAsia"/>
            <w:sz w:val="28"/>
            <w:lang w:eastAsia="zh-CN"/>
          </w:rPr>
          <w:t>power saving WI</w:t>
        </w:r>
      </w:ins>
      <w:del w:id="2" w:author="CATT" w:date="2019-08-09T17:39:00Z">
        <w:r w:rsidR="004C0C3D" w:rsidRPr="001E6521" w:rsidDel="00035263">
          <w:rPr>
            <w:rFonts w:hint="eastAsia"/>
            <w:sz w:val="28"/>
          </w:rPr>
          <w:delText>RF aspect</w:delText>
        </w:r>
      </w:del>
    </w:p>
    <w:p w:rsidR="004C0C3D" w:rsidRPr="00353F6D"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1E6521">
        <w:rPr>
          <w:rFonts w:hint="eastAsia"/>
        </w:rPr>
        <w:t>1</w:t>
      </w:r>
      <w:r w:rsidR="00C2340A">
        <w:rPr>
          <w:rFonts w:hint="eastAsia"/>
        </w:rPr>
        <w:t>(</w:t>
      </w:r>
      <w:r w:rsidR="00C2340A" w:rsidRPr="00D94484">
        <w:rPr>
          <w:rFonts w:eastAsia="Malgun Gothic"/>
          <w:lang w:eastAsia="ko-KR"/>
        </w:rPr>
        <w:t>May 2019</w:t>
      </w:r>
      <w:r w:rsidR="00764547">
        <w:rPr>
          <w:rFonts w:eastAsiaTheme="minorEastAsia" w:hint="eastAsia"/>
        </w:rPr>
        <w:t>, 0.5TU for RF</w:t>
      </w:r>
      <w:r w:rsidR="00C2340A">
        <w:rPr>
          <w:rFonts w:hint="eastAsia"/>
        </w:rPr>
        <w:t>)</w:t>
      </w:r>
    </w:p>
    <w:p w:rsidR="000460C6" w:rsidRDefault="000460C6" w:rsidP="009101F6">
      <w:pPr>
        <w:pStyle w:val="afa"/>
        <w:numPr>
          <w:ilvl w:val="0"/>
          <w:numId w:val="42"/>
        </w:numPr>
        <w:autoSpaceDE w:val="0"/>
        <w:autoSpaceDN w:val="0"/>
        <w:adjustRightInd w:val="0"/>
        <w:spacing w:before="0" w:line="240" w:lineRule="auto"/>
        <w:ind w:leftChars="82" w:left="532" w:firstLineChars="0"/>
      </w:pPr>
      <w:bookmarkStart w:id="3" w:name="OLE_LINK72"/>
      <w:bookmarkStart w:id="4" w:name="OLE_LINK73"/>
      <w:r>
        <w:t>D</w:t>
      </w:r>
      <w:r>
        <w:rPr>
          <w:rFonts w:hint="eastAsia"/>
        </w:rPr>
        <w:t xml:space="preserve">iscussion </w:t>
      </w:r>
      <w:r w:rsidR="00C12A60">
        <w:rPr>
          <w:rFonts w:hint="eastAsia"/>
        </w:rPr>
        <w:t>and agree</w:t>
      </w:r>
      <w:r>
        <w:rPr>
          <w:rFonts w:hint="eastAsia"/>
        </w:rPr>
        <w:t xml:space="preserve"> work plan</w:t>
      </w:r>
    </w:p>
    <w:p w:rsidR="001E6521" w:rsidRDefault="004C0C3D" w:rsidP="009101F6">
      <w:pPr>
        <w:pStyle w:val="afa"/>
        <w:numPr>
          <w:ilvl w:val="0"/>
          <w:numId w:val="42"/>
        </w:numPr>
        <w:autoSpaceDE w:val="0"/>
        <w:autoSpaceDN w:val="0"/>
        <w:adjustRightInd w:val="0"/>
        <w:spacing w:before="0" w:line="240" w:lineRule="auto"/>
        <w:ind w:leftChars="82" w:left="532" w:firstLineChars="0"/>
      </w:pPr>
      <w:r>
        <w:rPr>
          <w:rFonts w:hint="eastAsia"/>
        </w:rPr>
        <w:t>Initial discussion on</w:t>
      </w:r>
      <w:bookmarkEnd w:id="3"/>
      <w:bookmarkEnd w:id="4"/>
      <w:r>
        <w:rPr>
          <w:rFonts w:hint="eastAsia"/>
        </w:rPr>
        <w:t xml:space="preserve"> </w:t>
      </w:r>
      <w:r w:rsidR="00B60D7A">
        <w:rPr>
          <w:rFonts w:hint="eastAsia"/>
        </w:rPr>
        <w:t xml:space="preserve">RF </w:t>
      </w:r>
      <w:r w:rsidR="000460C6">
        <w:rPr>
          <w:rFonts w:hint="eastAsia"/>
        </w:rPr>
        <w:t xml:space="preserve">implications </w:t>
      </w:r>
      <w:r w:rsidR="001E6521">
        <w:rPr>
          <w:rFonts w:hint="eastAsia"/>
        </w:rPr>
        <w:t xml:space="preserve">of </w:t>
      </w:r>
      <w:r w:rsidR="00735DFA">
        <w:rPr>
          <w:rFonts w:hint="eastAsia"/>
        </w:rPr>
        <w:t xml:space="preserve">current </w:t>
      </w:r>
      <w:r w:rsidR="001E6521">
        <w:rPr>
          <w:rFonts w:hint="eastAsia"/>
        </w:rPr>
        <w:t>power saving</w:t>
      </w:r>
      <w:r w:rsidR="001E6521" w:rsidRPr="001E6521">
        <w:t xml:space="preserve"> technique</w:t>
      </w:r>
    </w:p>
    <w:p w:rsidR="00735DFA" w:rsidRDefault="00C12A60" w:rsidP="009101F6">
      <w:pPr>
        <w:numPr>
          <w:ilvl w:val="0"/>
          <w:numId w:val="39"/>
        </w:numPr>
        <w:spacing w:before="0" w:after="0"/>
        <w:jc w:val="left"/>
      </w:pPr>
      <w:r>
        <w:t>T</w:t>
      </w:r>
      <w:r>
        <w:rPr>
          <w:rFonts w:hint="eastAsia"/>
        </w:rPr>
        <w:t>he required switching and interruption times for UE dynamic adaption to the maximum number of MIMO layers.</w:t>
      </w:r>
      <w:r w:rsidR="00735DFA">
        <w:rPr>
          <w:rFonts w:hint="eastAsia"/>
        </w:rPr>
        <w:t xml:space="preserve"> </w:t>
      </w:r>
    </w:p>
    <w:p w:rsidR="004C0C3D" w:rsidRPr="009101F6" w:rsidRDefault="004C0C3D" w:rsidP="009101F6">
      <w:pPr>
        <w:spacing w:before="0" w:after="120"/>
        <w:jc w:val="left"/>
        <w:rPr>
          <w:sz w:val="20"/>
          <w:szCs w:val="20"/>
        </w:rPr>
      </w:pPr>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1E6521">
        <w:rPr>
          <w:rFonts w:hint="eastAsia"/>
        </w:rPr>
        <w:t>2</w:t>
      </w:r>
      <w:r w:rsidR="00C2340A">
        <w:rPr>
          <w:rFonts w:hint="eastAsia"/>
        </w:rPr>
        <w:t xml:space="preserve"> (</w:t>
      </w:r>
      <w:r w:rsidR="00C2340A" w:rsidRPr="00D94484">
        <w:rPr>
          <w:rFonts w:eastAsia="Malgun Gothic"/>
          <w:lang w:eastAsia="ko-KR"/>
        </w:rPr>
        <w:t>Aug. 2019</w:t>
      </w:r>
      <w:r w:rsidR="00764547">
        <w:rPr>
          <w:rFonts w:eastAsiaTheme="minorEastAsia" w:hint="eastAsia"/>
        </w:rPr>
        <w:t>, 0.5TU for RF and 0.5TU for RD</w:t>
      </w:r>
      <w:r w:rsidR="00C2340A">
        <w:rPr>
          <w:rFonts w:hint="eastAsia"/>
        </w:rPr>
        <w:t>)</w:t>
      </w:r>
    </w:p>
    <w:p w:rsidR="00082761" w:rsidRPr="00174A1A" w:rsidRDefault="00082761" w:rsidP="00082761">
      <w:pPr>
        <w:pStyle w:val="afa"/>
        <w:numPr>
          <w:ilvl w:val="0"/>
          <w:numId w:val="40"/>
        </w:numPr>
        <w:autoSpaceDE w:val="0"/>
        <w:autoSpaceDN w:val="0"/>
        <w:adjustRightInd w:val="0"/>
        <w:spacing w:before="0" w:line="240" w:lineRule="auto"/>
        <w:ind w:leftChars="64" w:left="494" w:firstLineChars="0"/>
      </w:pPr>
      <w:r>
        <w:t>F</w:t>
      </w:r>
      <w:r>
        <w:rPr>
          <w:rFonts w:hint="eastAsia"/>
        </w:rPr>
        <w:t>urther d</w:t>
      </w:r>
      <w:r w:rsidRPr="00174A1A">
        <w:rPr>
          <w:rFonts w:hint="eastAsia"/>
        </w:rPr>
        <w:t xml:space="preserve">iscussion on </w:t>
      </w:r>
      <w:del w:id="5" w:author="CATT" w:date="2019-08-15T23:13:00Z">
        <w:r w:rsidRPr="00174A1A" w:rsidDel="00C474D8">
          <w:rPr>
            <w:rFonts w:hint="eastAsia"/>
          </w:rPr>
          <w:delText>RF requirements impact</w:delText>
        </w:r>
      </w:del>
      <w:ins w:id="6" w:author="CATT" w:date="2019-08-15T23:12:00Z">
        <w:r w:rsidR="00C474D8">
          <w:rPr>
            <w:rFonts w:hint="eastAsia"/>
          </w:rPr>
          <w:t xml:space="preserve">delay and interruption </w:t>
        </w:r>
      </w:ins>
      <w:ins w:id="7" w:author="CATT" w:date="2019-08-15T23:13:00Z">
        <w:r w:rsidR="00C474D8">
          <w:rPr>
            <w:rFonts w:hint="eastAsia"/>
          </w:rPr>
          <w:t xml:space="preserve">related aspects </w:t>
        </w:r>
      </w:ins>
      <w:ins w:id="8" w:author="CATT" w:date="2019-08-15T23:12:00Z">
        <w:r w:rsidR="00C474D8">
          <w:rPr>
            <w:rFonts w:hint="eastAsia"/>
          </w:rPr>
          <w:t>for MIMO layer adaption.</w:t>
        </w:r>
      </w:ins>
      <w:del w:id="9" w:author="CATT" w:date="2019-08-15T23:12:00Z">
        <w:r w:rsidRPr="00174A1A" w:rsidDel="00C474D8">
          <w:rPr>
            <w:rFonts w:hint="eastAsia"/>
          </w:rPr>
          <w:delText>.</w:delText>
        </w:r>
      </w:del>
    </w:p>
    <w:p w:rsidR="00A3457A" w:rsidRPr="00534CAF" w:rsidDel="00C474D8" w:rsidRDefault="00082761" w:rsidP="00082761">
      <w:pPr>
        <w:pStyle w:val="afa"/>
        <w:numPr>
          <w:ilvl w:val="0"/>
          <w:numId w:val="40"/>
        </w:numPr>
        <w:autoSpaceDE w:val="0"/>
        <w:autoSpaceDN w:val="0"/>
        <w:adjustRightInd w:val="0"/>
        <w:spacing w:before="0" w:line="240" w:lineRule="auto"/>
        <w:ind w:leftChars="64" w:left="494" w:firstLineChars="0"/>
        <w:rPr>
          <w:del w:id="10" w:author="CATT" w:date="2019-08-15T23:13:00Z"/>
        </w:rPr>
      </w:pPr>
      <w:del w:id="11" w:author="CATT" w:date="2019-08-15T23:13:00Z">
        <w:r w:rsidDel="00C474D8">
          <w:delText>F</w:delText>
        </w:r>
        <w:r w:rsidDel="00C474D8">
          <w:rPr>
            <w:rFonts w:hint="eastAsia"/>
          </w:rPr>
          <w:delText>urther identify issues that will have RAN4 impact based on WID scope update according to RAN2 progress.</w:delText>
        </w:r>
      </w:del>
    </w:p>
    <w:p w:rsidR="00082761" w:rsidDel="00A3457A" w:rsidRDefault="00082761" w:rsidP="00082761">
      <w:pPr>
        <w:numPr>
          <w:ilvl w:val="0"/>
          <w:numId w:val="39"/>
        </w:numPr>
        <w:spacing w:before="0" w:after="0"/>
        <w:jc w:val="left"/>
        <w:rPr>
          <w:del w:id="12" w:author="CATT" w:date="2019-08-09T17:48:00Z"/>
        </w:rPr>
      </w:pPr>
      <w:del w:id="13" w:author="CATT" w:date="2019-08-09T17:48:00Z">
        <w:r w:rsidDel="00A3457A">
          <w:rPr>
            <w:rFonts w:hint="eastAsia"/>
          </w:rPr>
          <w:delText xml:space="preserve">Potential </w:delText>
        </w:r>
        <w:r w:rsidRPr="005E4393" w:rsidDel="00A3457A">
          <w:rPr>
            <w:rFonts w:hint="eastAsia"/>
          </w:rPr>
          <w:delText>RRM requirements impact</w:delText>
        </w:r>
        <w:r w:rsidDel="00A3457A">
          <w:rPr>
            <w:rFonts w:hint="eastAsia"/>
          </w:rPr>
          <w:delText xml:space="preserve"> according to the RAN2 SI conclusion</w:delText>
        </w:r>
        <w:r w:rsidRPr="005E4393" w:rsidDel="00A3457A">
          <w:rPr>
            <w:rFonts w:hint="eastAsia"/>
          </w:rPr>
          <w:delText>.</w:delText>
        </w:r>
      </w:del>
    </w:p>
    <w:p w:rsidR="00035263" w:rsidRPr="00035263" w:rsidRDefault="00035263" w:rsidP="009101F6">
      <w:pPr>
        <w:spacing w:before="0" w:after="120"/>
        <w:jc w:val="left"/>
        <w:rPr>
          <w:sz w:val="20"/>
          <w:szCs w:val="20"/>
        </w:rPr>
      </w:pPr>
    </w:p>
    <w:p w:rsidR="004C0C3D"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92</w:t>
      </w:r>
      <w:r w:rsidR="008C00E4">
        <w:rPr>
          <w:rFonts w:hint="eastAsia"/>
        </w:rPr>
        <w:t>bis</w:t>
      </w:r>
      <w:r w:rsidR="00C2340A">
        <w:rPr>
          <w:rFonts w:hint="eastAsia"/>
        </w:rPr>
        <w:t xml:space="preserve"> (</w:t>
      </w:r>
      <w:r w:rsidR="00C2340A" w:rsidRPr="00D94484">
        <w:rPr>
          <w:rFonts w:eastAsia="Malgun Gothic"/>
          <w:lang w:eastAsia="ko-KR"/>
        </w:rPr>
        <w:t>Oct. 2019</w:t>
      </w:r>
      <w:r w:rsidR="00764547">
        <w:rPr>
          <w:rFonts w:eastAsiaTheme="minorEastAsia" w:hint="eastAsia"/>
        </w:rPr>
        <w:t>, 0.5TU for RF and 0.5TU for RD</w:t>
      </w:r>
      <w:r w:rsidR="00C2340A">
        <w:rPr>
          <w:rFonts w:hint="eastAsia"/>
        </w:rPr>
        <w:t>)</w:t>
      </w:r>
    </w:p>
    <w:p w:rsidR="00C474D8" w:rsidRDefault="00C474D8" w:rsidP="00035263">
      <w:pPr>
        <w:pStyle w:val="afa"/>
        <w:numPr>
          <w:ilvl w:val="0"/>
          <w:numId w:val="40"/>
        </w:numPr>
        <w:autoSpaceDE w:val="0"/>
        <w:autoSpaceDN w:val="0"/>
        <w:adjustRightInd w:val="0"/>
        <w:spacing w:before="0" w:line="240" w:lineRule="auto"/>
        <w:ind w:leftChars="64" w:left="494" w:firstLineChars="0"/>
        <w:rPr>
          <w:ins w:id="14" w:author="CATT" w:date="2019-08-15T23:16:00Z"/>
        </w:rPr>
      </w:pPr>
      <w:ins w:id="15" w:author="CATT" w:date="2019-08-15T23:15:00Z">
        <w:r>
          <w:t>F</w:t>
        </w:r>
        <w:r>
          <w:rPr>
            <w:rFonts w:hint="eastAsia"/>
          </w:rPr>
          <w:t xml:space="preserve">urther </w:t>
        </w:r>
      </w:ins>
      <w:ins w:id="16" w:author="CATT" w:date="2019-08-15T23:16:00Z">
        <w:r>
          <w:rPr>
            <w:rFonts w:hint="eastAsia"/>
          </w:rPr>
          <w:t>discussion on MIMO layer adaption</w:t>
        </w:r>
      </w:ins>
      <w:ins w:id="17" w:author="CATT" w:date="2019-08-15T23:26:00Z">
        <w:r w:rsidR="00DB4600">
          <w:rPr>
            <w:rFonts w:hint="eastAsia"/>
          </w:rPr>
          <w:t xml:space="preserve"> related requirements</w:t>
        </w:r>
      </w:ins>
      <w:ins w:id="18" w:author="CATT" w:date="2019-08-15T23:16:00Z">
        <w:r>
          <w:rPr>
            <w:rFonts w:hint="eastAsia"/>
          </w:rPr>
          <w:t>.</w:t>
        </w:r>
      </w:ins>
    </w:p>
    <w:p w:rsidR="009566D5" w:rsidRDefault="00C474D8" w:rsidP="009566D5">
      <w:pPr>
        <w:pStyle w:val="afa"/>
        <w:numPr>
          <w:ilvl w:val="0"/>
          <w:numId w:val="40"/>
        </w:numPr>
        <w:autoSpaceDE w:val="0"/>
        <w:autoSpaceDN w:val="0"/>
        <w:adjustRightInd w:val="0"/>
        <w:spacing w:before="0" w:line="240" w:lineRule="auto"/>
        <w:ind w:leftChars="64" w:left="494" w:firstLineChars="0"/>
        <w:rPr>
          <w:ins w:id="19" w:author="CATT" w:date="2019-08-16T09:49:00Z"/>
        </w:rPr>
      </w:pPr>
      <w:ins w:id="20" w:author="CATT" w:date="2019-08-15T23:13:00Z">
        <w:r>
          <w:rPr>
            <w:rFonts w:hint="eastAsia"/>
          </w:rPr>
          <w:t>I</w:t>
        </w:r>
      </w:ins>
      <w:ins w:id="21" w:author="CATT" w:date="2019-08-09T17:37:00Z">
        <w:r w:rsidR="00035263">
          <w:rPr>
            <w:rFonts w:hint="eastAsia"/>
          </w:rPr>
          <w:t xml:space="preserve">dentify </w:t>
        </w:r>
      </w:ins>
      <w:ins w:id="22" w:author="CATT" w:date="2019-08-09T17:47:00Z">
        <w:r w:rsidR="00DB4600">
          <w:rPr>
            <w:rFonts w:hint="eastAsia"/>
          </w:rPr>
          <w:t>RRM requirement</w:t>
        </w:r>
        <w:r w:rsidR="00A3457A" w:rsidRPr="005E4393">
          <w:rPr>
            <w:rFonts w:hint="eastAsia"/>
          </w:rPr>
          <w:t xml:space="preserve"> impact</w:t>
        </w:r>
        <w:r w:rsidR="00A3457A">
          <w:rPr>
            <w:rFonts w:hint="eastAsia"/>
          </w:rPr>
          <w:t xml:space="preserve"> according to the revised WID</w:t>
        </w:r>
      </w:ins>
      <w:ins w:id="23" w:author="CATT" w:date="2019-08-15T23:15:00Z">
        <w:r>
          <w:rPr>
            <w:rFonts w:hint="eastAsia"/>
          </w:rPr>
          <w:t xml:space="preserve"> and RAN2 progress</w:t>
        </w:r>
      </w:ins>
      <w:ins w:id="24" w:author="CATT" w:date="2019-08-09T17:47:00Z">
        <w:r w:rsidR="00A3457A" w:rsidRPr="005E4393">
          <w:rPr>
            <w:rFonts w:hint="eastAsia"/>
          </w:rPr>
          <w:t>.</w:t>
        </w:r>
      </w:ins>
    </w:p>
    <w:p w:rsidR="00524712" w:rsidRDefault="00524712">
      <w:pPr>
        <w:pStyle w:val="afa"/>
        <w:numPr>
          <w:ilvl w:val="0"/>
          <w:numId w:val="40"/>
        </w:numPr>
        <w:autoSpaceDE w:val="0"/>
        <w:autoSpaceDN w:val="0"/>
        <w:adjustRightInd w:val="0"/>
        <w:spacing w:before="0" w:line="240" w:lineRule="auto"/>
        <w:ind w:leftChars="64" w:left="494" w:firstLineChars="0"/>
        <w:rPr>
          <w:ins w:id="25" w:author="CATT" w:date="2019-08-09T17:49:00Z"/>
        </w:rPr>
      </w:pPr>
      <w:ins w:id="26" w:author="CATT" w:date="2019-08-16T09:49:00Z">
        <w:r>
          <w:rPr>
            <w:rFonts w:hint="eastAsia"/>
          </w:rPr>
          <w:t>If needed, approve simulation assumption for relaxation of RRM requirement.</w:t>
        </w:r>
      </w:ins>
    </w:p>
    <w:p w:rsidR="00082761" w:rsidRPr="00995029" w:rsidRDefault="00082761" w:rsidP="009101F6">
      <w:pPr>
        <w:spacing w:before="0" w:after="120"/>
        <w:jc w:val="left"/>
        <w:rPr>
          <w:sz w:val="20"/>
          <w:szCs w:val="20"/>
        </w:rPr>
      </w:pPr>
      <w:del w:id="27" w:author="CATT" w:date="2019-08-15T23:16:00Z">
        <w:r w:rsidDel="00C474D8">
          <w:delText>F</w:delText>
        </w:r>
        <w:r w:rsidDel="00C474D8">
          <w:rPr>
            <w:rFonts w:hint="eastAsia"/>
          </w:rPr>
          <w:delText xml:space="preserve">ollow-up discussion of </w:delText>
        </w:r>
        <w:r w:rsidDel="00C474D8">
          <w:delText xml:space="preserve">RAN4 </w:delText>
        </w:r>
        <w:r w:rsidDel="00C474D8">
          <w:rPr>
            <w:rFonts w:hint="eastAsia"/>
          </w:rPr>
          <w:delText xml:space="preserve">spec impact </w:delText>
        </w:r>
        <w:r w:rsidDel="00C474D8">
          <w:delText>according to the RAN1/2 progress</w:delText>
        </w:r>
      </w:del>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8C00E4">
        <w:rPr>
          <w:rFonts w:hint="eastAsia"/>
        </w:rPr>
        <w:t>3</w:t>
      </w:r>
      <w:r w:rsidR="00C2340A">
        <w:rPr>
          <w:rFonts w:hint="eastAsia"/>
        </w:rPr>
        <w:t xml:space="preserve"> (</w:t>
      </w:r>
      <w:r w:rsidR="00C2340A" w:rsidRPr="00D94484">
        <w:rPr>
          <w:rFonts w:eastAsia="Malgun Gothic"/>
          <w:lang w:eastAsia="ko-KR"/>
        </w:rPr>
        <w:t>Nov. 2019</w:t>
      </w:r>
      <w:r w:rsidR="00764547">
        <w:rPr>
          <w:rFonts w:eastAsiaTheme="minorEastAsia" w:hint="eastAsia"/>
        </w:rPr>
        <w:t>, 0.5TU for RF and 0.5TU for RD</w:t>
      </w:r>
      <w:r w:rsidR="00C2340A">
        <w:rPr>
          <w:rFonts w:hint="eastAsia"/>
        </w:rPr>
        <w:t>)</w:t>
      </w:r>
    </w:p>
    <w:p w:rsidR="00082761" w:rsidRDefault="00082761" w:rsidP="009101F6">
      <w:pPr>
        <w:pStyle w:val="afa"/>
        <w:numPr>
          <w:ilvl w:val="0"/>
          <w:numId w:val="40"/>
        </w:numPr>
        <w:autoSpaceDE w:val="0"/>
        <w:autoSpaceDN w:val="0"/>
        <w:adjustRightInd w:val="0"/>
        <w:spacing w:before="0" w:line="240" w:lineRule="auto"/>
        <w:ind w:leftChars="64" w:left="494" w:firstLineChars="0"/>
      </w:pPr>
      <w:r>
        <w:t>C</w:t>
      </w:r>
      <w:r>
        <w:rPr>
          <w:rFonts w:hint="eastAsia"/>
        </w:rPr>
        <w:t xml:space="preserve">onclude the </w:t>
      </w:r>
      <w:ins w:id="28" w:author="CATT" w:date="2019-08-15T23:16:00Z">
        <w:r w:rsidR="00C474D8">
          <w:rPr>
            <w:rFonts w:hint="eastAsia"/>
          </w:rPr>
          <w:t>requirement</w:t>
        </w:r>
      </w:ins>
      <w:ins w:id="29" w:author="CATT" w:date="2019-08-15T23:17:00Z">
        <w:r w:rsidR="00C474D8">
          <w:rPr>
            <w:rFonts w:hint="eastAsia"/>
          </w:rPr>
          <w:t>s</w:t>
        </w:r>
      </w:ins>
      <w:ins w:id="30" w:author="CATT" w:date="2019-08-15T23:16:00Z">
        <w:r w:rsidR="00C474D8">
          <w:rPr>
            <w:rFonts w:hint="eastAsia"/>
          </w:rPr>
          <w:t xml:space="preserve"> on MIMO layer adaption</w:t>
        </w:r>
      </w:ins>
      <w:ins w:id="31" w:author="CATT" w:date="2019-08-15T23:17:00Z">
        <w:r w:rsidR="00C474D8">
          <w:rPr>
            <w:rFonts w:hint="eastAsia"/>
          </w:rPr>
          <w:t xml:space="preserve"> and approve </w:t>
        </w:r>
      </w:ins>
      <w:ins w:id="32" w:author="CATT" w:date="2019-08-15T23:20:00Z">
        <w:r w:rsidR="00DB4600">
          <w:t>corresponding</w:t>
        </w:r>
        <w:r w:rsidR="00DB4600">
          <w:rPr>
            <w:rFonts w:hint="eastAsia"/>
          </w:rPr>
          <w:t xml:space="preserve"> CRs</w:t>
        </w:r>
      </w:ins>
      <w:del w:id="33" w:author="CATT" w:date="2019-08-15T23:17:00Z">
        <w:r w:rsidDel="00C474D8">
          <w:rPr>
            <w:rFonts w:hint="eastAsia"/>
          </w:rPr>
          <w:delText xml:space="preserve">impact on RF </w:delText>
        </w:r>
        <w:r w:rsidDel="00C474D8">
          <w:delText>specification</w:delText>
        </w:r>
        <w:r w:rsidDel="00C474D8">
          <w:rPr>
            <w:rFonts w:hint="eastAsia"/>
          </w:rPr>
          <w:delText xml:space="preserve"> and discuss how to specify requirement</w:delText>
        </w:r>
      </w:del>
      <w:ins w:id="34" w:author="CATT" w:date="2019-08-15T23:17:00Z">
        <w:r w:rsidR="00C474D8">
          <w:rPr>
            <w:rFonts w:hint="eastAsia"/>
          </w:rPr>
          <w:t>.</w:t>
        </w:r>
      </w:ins>
    </w:p>
    <w:p w:rsidR="00082761" w:rsidDel="00A3457A" w:rsidRDefault="00A3457A" w:rsidP="009101F6">
      <w:pPr>
        <w:pStyle w:val="afa"/>
        <w:numPr>
          <w:ilvl w:val="0"/>
          <w:numId w:val="40"/>
        </w:numPr>
        <w:autoSpaceDE w:val="0"/>
        <w:autoSpaceDN w:val="0"/>
        <w:adjustRightInd w:val="0"/>
        <w:spacing w:before="0" w:line="240" w:lineRule="auto"/>
        <w:ind w:leftChars="64" w:left="494" w:firstLineChars="0"/>
      </w:pPr>
      <w:ins w:id="35" w:author="CATT" w:date="2019-08-09T17:54:00Z">
        <w:r>
          <w:t>F</w:t>
        </w:r>
        <w:r>
          <w:rPr>
            <w:rFonts w:hint="eastAsia"/>
          </w:rPr>
          <w:t xml:space="preserve">urther discussion on </w:t>
        </w:r>
        <w:r w:rsidRPr="00283B05">
          <w:t>RRM requirements</w:t>
        </w:r>
        <w:r>
          <w:rPr>
            <w:rFonts w:hint="eastAsia"/>
          </w:rPr>
          <w:t xml:space="preserve"> for power saving.</w:t>
        </w:r>
      </w:ins>
      <w:ins w:id="36" w:author="CATT" w:date="2019-08-16T09:50:00Z">
        <w:r w:rsidR="00524712">
          <w:t xml:space="preserve"> </w:t>
        </w:r>
      </w:ins>
      <w:bookmarkStart w:id="37" w:name="_GoBack"/>
      <w:bookmarkEnd w:id="37"/>
      <w:moveFromRangeStart w:id="38" w:author="CATT" w:date="2019-08-09T17:54:00Z" w:name="move16265694"/>
      <w:moveFrom w:id="39" w:author="CATT" w:date="2019-08-09T17:54:00Z">
        <w:r w:rsidR="00082761" w:rsidDel="00A3457A">
          <w:t>C</w:t>
        </w:r>
        <w:r w:rsidR="00082761" w:rsidDel="00A3457A">
          <w:rPr>
            <w:rFonts w:hint="eastAsia"/>
          </w:rPr>
          <w:t>onclude the impact on RRM specification and discussion how to specify requirement.</w:t>
        </w:r>
      </w:moveFrom>
    </w:p>
    <w:moveFromRangeEnd w:id="38"/>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Pr>
          <w:rFonts w:hint="eastAsia"/>
        </w:rPr>
        <w:t>Draft CRs to the specification</w:t>
      </w:r>
    </w:p>
    <w:p w:rsidR="004C0C3D" w:rsidRPr="009101F6" w:rsidRDefault="004C0C3D" w:rsidP="009101F6">
      <w:pPr>
        <w:spacing w:before="0" w:after="120"/>
        <w:jc w:val="left"/>
        <w:rPr>
          <w:sz w:val="20"/>
          <w:szCs w:val="20"/>
        </w:rPr>
      </w:pPr>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D15923">
        <w:rPr>
          <w:rFonts w:hint="eastAsia"/>
        </w:rPr>
        <w:t>4</w:t>
      </w:r>
      <w:r w:rsidR="00C2340A">
        <w:rPr>
          <w:rFonts w:hint="eastAsia"/>
        </w:rPr>
        <w:t xml:space="preserve"> (Feb</w:t>
      </w:r>
      <w:r w:rsidR="00C2340A" w:rsidRPr="009101F6">
        <w:t>. 2020</w:t>
      </w:r>
      <w:r w:rsidR="008C4769" w:rsidRPr="009101F6">
        <w:t>, 0.5TU for RF and 0.5+0.5TU for RD</w:t>
      </w:r>
      <w:r w:rsidR="00C2340A">
        <w:rPr>
          <w:rFonts w:hint="eastAsia"/>
        </w:rPr>
        <w:t>)</w:t>
      </w:r>
    </w:p>
    <w:p w:rsidR="00A3457A" w:rsidRDefault="00A3457A" w:rsidP="00A3457A">
      <w:pPr>
        <w:pStyle w:val="afa"/>
        <w:numPr>
          <w:ilvl w:val="0"/>
          <w:numId w:val="40"/>
        </w:numPr>
        <w:autoSpaceDE w:val="0"/>
        <w:autoSpaceDN w:val="0"/>
        <w:adjustRightInd w:val="0"/>
        <w:spacing w:before="0" w:line="240" w:lineRule="auto"/>
        <w:ind w:leftChars="64" w:left="494" w:firstLineChars="0"/>
      </w:pPr>
      <w:moveToRangeStart w:id="40" w:author="CATT" w:date="2019-08-09T17:54:00Z" w:name="move16265694"/>
      <w:moveTo w:id="41" w:author="CATT" w:date="2019-08-09T17:54:00Z">
        <w:r>
          <w:t>C</w:t>
        </w:r>
        <w:r>
          <w:rPr>
            <w:rFonts w:hint="eastAsia"/>
          </w:rPr>
          <w:t xml:space="preserve">onclude the impact on RRM specification and </w:t>
        </w:r>
        <w:del w:id="42" w:author="CATT" w:date="2019-08-15T23:23:00Z">
          <w:r w:rsidDel="00DB4600">
            <w:rPr>
              <w:rFonts w:hint="eastAsia"/>
            </w:rPr>
            <w:delText>discuss</w:delText>
          </w:r>
        </w:del>
        <w:del w:id="43" w:author="CATT" w:date="2019-08-15T23:18:00Z">
          <w:r w:rsidDel="00C474D8">
            <w:rPr>
              <w:rFonts w:hint="eastAsia"/>
            </w:rPr>
            <w:delText>ion</w:delText>
          </w:r>
        </w:del>
        <w:del w:id="44" w:author="CATT" w:date="2019-08-15T23:23:00Z">
          <w:r w:rsidDel="00DB4600">
            <w:rPr>
              <w:rFonts w:hint="eastAsia"/>
            </w:rPr>
            <w:delText xml:space="preserve"> how to specify requirement</w:delText>
          </w:r>
        </w:del>
      </w:moveTo>
      <w:ins w:id="45" w:author="CATT" w:date="2019-08-15T23:23:00Z">
        <w:r w:rsidR="00DB4600">
          <w:rPr>
            <w:rFonts w:hint="eastAsia"/>
          </w:rPr>
          <w:t xml:space="preserve">approve </w:t>
        </w:r>
      </w:ins>
      <w:ins w:id="46" w:author="CATT" w:date="2019-08-15T23:24:00Z">
        <w:r w:rsidR="00DB4600">
          <w:rPr>
            <w:rFonts w:hint="eastAsia"/>
          </w:rPr>
          <w:t>corresponding CRs</w:t>
        </w:r>
      </w:ins>
      <w:moveTo w:id="47" w:author="CATT" w:date="2019-08-09T17:54:00Z">
        <w:r>
          <w:rPr>
            <w:rFonts w:hint="eastAsia"/>
          </w:rPr>
          <w:t>.</w:t>
        </w:r>
      </w:moveTo>
    </w:p>
    <w:moveToRangeEnd w:id="40"/>
    <w:p w:rsidR="00082761" w:rsidDel="00DB4600" w:rsidRDefault="00082761" w:rsidP="00F650CB">
      <w:pPr>
        <w:pStyle w:val="afa"/>
        <w:numPr>
          <w:ilvl w:val="0"/>
          <w:numId w:val="40"/>
        </w:numPr>
        <w:autoSpaceDE w:val="0"/>
        <w:autoSpaceDN w:val="0"/>
        <w:adjustRightInd w:val="0"/>
        <w:spacing w:before="0" w:line="240" w:lineRule="auto"/>
        <w:ind w:leftChars="64" w:left="494" w:firstLineChars="0"/>
        <w:rPr>
          <w:del w:id="48" w:author="CATT" w:date="2019-08-15T23:24:00Z"/>
        </w:rPr>
      </w:pPr>
      <w:del w:id="49" w:author="CATT" w:date="2019-08-15T23:24:00Z">
        <w:r w:rsidDel="00DB4600">
          <w:delText>C</w:delText>
        </w:r>
        <w:r w:rsidDel="00DB4600">
          <w:rPr>
            <w:rFonts w:hint="eastAsia"/>
          </w:rPr>
          <w:delText>onclude the Core part of power saving WI</w:delText>
        </w:r>
      </w:del>
    </w:p>
    <w:p w:rsidR="00F650CB" w:rsidRPr="005E606A" w:rsidDel="00DB4600" w:rsidRDefault="00F650CB" w:rsidP="009101F6">
      <w:pPr>
        <w:numPr>
          <w:ilvl w:val="0"/>
          <w:numId w:val="39"/>
        </w:numPr>
        <w:spacing w:before="0" w:after="0"/>
        <w:jc w:val="left"/>
        <w:rPr>
          <w:del w:id="50" w:author="CATT" w:date="2019-08-15T23:24:00Z"/>
        </w:rPr>
      </w:pPr>
      <w:del w:id="51" w:author="CATT" w:date="2019-08-15T23:24:00Z">
        <w:r w:rsidRPr="005E606A" w:rsidDel="00DB4600">
          <w:rPr>
            <w:rFonts w:hint="eastAsia"/>
          </w:rPr>
          <w:lastRenderedPageBreak/>
          <w:delText>Agree CRs for RF specification</w:delText>
        </w:r>
      </w:del>
    </w:p>
    <w:p w:rsidR="00F650CB" w:rsidDel="00DB4600" w:rsidRDefault="00F650CB" w:rsidP="009101F6">
      <w:pPr>
        <w:numPr>
          <w:ilvl w:val="0"/>
          <w:numId w:val="39"/>
        </w:numPr>
        <w:spacing w:before="0" w:after="0"/>
        <w:jc w:val="left"/>
        <w:rPr>
          <w:del w:id="52" w:author="CATT" w:date="2019-08-15T23:24:00Z"/>
        </w:rPr>
      </w:pPr>
      <w:del w:id="53" w:author="CATT" w:date="2019-08-15T23:24:00Z">
        <w:r w:rsidRPr="005E606A" w:rsidDel="00DB4600">
          <w:rPr>
            <w:rFonts w:hint="eastAsia"/>
          </w:rPr>
          <w:delText>Agree CRs for RRM specification</w:delText>
        </w:r>
      </w:del>
    </w:p>
    <w:p w:rsidR="00082761" w:rsidRPr="005E606A" w:rsidRDefault="00082761">
      <w:pPr>
        <w:pStyle w:val="afa"/>
        <w:numPr>
          <w:ilvl w:val="0"/>
          <w:numId w:val="40"/>
        </w:numPr>
        <w:autoSpaceDE w:val="0"/>
        <w:autoSpaceDN w:val="0"/>
        <w:adjustRightInd w:val="0"/>
        <w:spacing w:before="0" w:line="240" w:lineRule="auto"/>
        <w:ind w:leftChars="64" w:left="494" w:firstLineChars="0"/>
      </w:pPr>
      <w:r>
        <w:t>I</w:t>
      </w:r>
      <w:r>
        <w:rPr>
          <w:rFonts w:hint="eastAsia"/>
        </w:rPr>
        <w:t>nitiate discussion on performance part</w:t>
      </w:r>
    </w:p>
    <w:p w:rsidR="00F650CB" w:rsidRPr="001A78EF" w:rsidRDefault="00F650CB" w:rsidP="009101F6">
      <w:pPr>
        <w:numPr>
          <w:ilvl w:val="0"/>
          <w:numId w:val="39"/>
        </w:numPr>
        <w:spacing w:before="0" w:after="0"/>
        <w:jc w:val="left"/>
      </w:pPr>
      <w:r w:rsidRPr="005E606A">
        <w:t>I</w:t>
      </w:r>
      <w:r w:rsidRPr="005E606A">
        <w:rPr>
          <w:rFonts w:hint="eastAsia"/>
        </w:rPr>
        <w:t>nitial discussion on RRM test cases</w:t>
      </w:r>
      <w:r>
        <w:rPr>
          <w:rFonts w:hint="eastAsia"/>
        </w:rPr>
        <w:t xml:space="preserve"> and agree on the list of RRM test cases</w:t>
      </w:r>
    </w:p>
    <w:p w:rsidR="00F650CB" w:rsidRDefault="00F650CB" w:rsidP="009101F6">
      <w:pPr>
        <w:numPr>
          <w:ilvl w:val="0"/>
          <w:numId w:val="39"/>
        </w:numPr>
        <w:spacing w:before="0" w:after="0"/>
        <w:jc w:val="left"/>
      </w:pPr>
      <w:r w:rsidRPr="005E606A">
        <w:t>I</w:t>
      </w:r>
      <w:r w:rsidRPr="005E606A">
        <w:rPr>
          <w:rFonts w:hint="eastAsia"/>
        </w:rPr>
        <w:t>nitial d</w:t>
      </w:r>
      <w:r w:rsidRPr="005E606A">
        <w:t xml:space="preserve">iscussion </w:t>
      </w:r>
      <w:r w:rsidRPr="005E606A">
        <w:rPr>
          <w:rFonts w:hint="eastAsia"/>
        </w:rPr>
        <w:t xml:space="preserve">on demodulation performance requirements impact, test coverage and </w:t>
      </w:r>
      <w:r w:rsidRPr="005E606A">
        <w:t>simulation</w:t>
      </w:r>
      <w:r w:rsidRPr="005E606A">
        <w:rPr>
          <w:rFonts w:hint="eastAsia"/>
        </w:rPr>
        <w:t xml:space="preserve"> assumptions.</w:t>
      </w:r>
    </w:p>
    <w:p w:rsidR="004C0C3D" w:rsidRPr="009101F6" w:rsidRDefault="004C0C3D" w:rsidP="009101F6">
      <w:pPr>
        <w:spacing w:before="0" w:after="120"/>
        <w:jc w:val="left"/>
        <w:rPr>
          <w:sz w:val="20"/>
          <w:szCs w:val="20"/>
        </w:rPr>
      </w:pPr>
    </w:p>
    <w:p w:rsidR="004C0C3D" w:rsidRPr="00647B25" w:rsidRDefault="004C0C3D" w:rsidP="00D15923">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94</w:t>
      </w:r>
      <w:r w:rsidR="00D15923">
        <w:rPr>
          <w:rFonts w:hint="eastAsia"/>
        </w:rPr>
        <w:t>bis</w:t>
      </w:r>
      <w:r w:rsidR="00C2340A">
        <w:rPr>
          <w:rFonts w:hint="eastAsia"/>
        </w:rPr>
        <w:t xml:space="preserve"> (Apr</w:t>
      </w:r>
      <w:r w:rsidR="00C2340A" w:rsidRPr="00D94484">
        <w:rPr>
          <w:rFonts w:eastAsia="Malgun Gothic"/>
          <w:lang w:eastAsia="ko-KR"/>
        </w:rPr>
        <w:t>. 20</w:t>
      </w:r>
      <w:r w:rsidR="00C2340A">
        <w:rPr>
          <w:rFonts w:eastAsiaTheme="minorEastAsia" w:hint="eastAsia"/>
        </w:rPr>
        <w:t>20</w:t>
      </w:r>
      <w:r w:rsidR="008C4769">
        <w:rPr>
          <w:rFonts w:eastAsiaTheme="minorEastAsia" w:hint="eastAsia"/>
        </w:rPr>
        <w:t>, 0.5TU for RD</w:t>
      </w:r>
      <w:r w:rsidR="00C2340A">
        <w:rPr>
          <w:rFonts w:hint="eastAsia"/>
        </w:rPr>
        <w:t>)</w:t>
      </w:r>
    </w:p>
    <w:p w:rsidR="00F650CB" w:rsidRDefault="00F650CB" w:rsidP="00F650CB">
      <w:pPr>
        <w:pStyle w:val="afa"/>
        <w:numPr>
          <w:ilvl w:val="0"/>
          <w:numId w:val="40"/>
        </w:numPr>
        <w:autoSpaceDE w:val="0"/>
        <w:autoSpaceDN w:val="0"/>
        <w:adjustRightInd w:val="0"/>
        <w:spacing w:before="0" w:line="240" w:lineRule="auto"/>
        <w:ind w:leftChars="64" w:left="494" w:firstLineChars="0"/>
      </w:pPr>
      <w:r>
        <w:t>D</w:t>
      </w:r>
      <w:r>
        <w:rPr>
          <w:rFonts w:hint="eastAsia"/>
        </w:rPr>
        <w:t>iscussion on RRM test parameter and test case design</w:t>
      </w:r>
    </w:p>
    <w:p w:rsidR="00F650CB" w:rsidRDefault="00F650CB" w:rsidP="00F650CB">
      <w:pPr>
        <w:pStyle w:val="afa"/>
        <w:numPr>
          <w:ilvl w:val="0"/>
          <w:numId w:val="40"/>
        </w:numPr>
        <w:autoSpaceDE w:val="0"/>
        <w:autoSpaceDN w:val="0"/>
        <w:adjustRightInd w:val="0"/>
        <w:spacing w:before="0" w:line="240" w:lineRule="auto"/>
        <w:ind w:leftChars="64" w:left="494" w:firstLineChars="0"/>
      </w:pPr>
      <w:r>
        <w:t>F</w:t>
      </w:r>
      <w:r>
        <w:rPr>
          <w:rFonts w:hint="eastAsia"/>
        </w:rPr>
        <w:t>irst round of s</w:t>
      </w:r>
      <w:r>
        <w:t xml:space="preserve">imulation </w:t>
      </w:r>
      <w:r>
        <w:rPr>
          <w:rFonts w:hint="eastAsia"/>
        </w:rPr>
        <w:t>alignment between companies</w:t>
      </w:r>
      <w:r w:rsidR="00082761">
        <w:rPr>
          <w:rFonts w:hint="eastAsia"/>
        </w:rPr>
        <w:t xml:space="preserve"> and confirm all simulation assumptions</w:t>
      </w:r>
      <w:r>
        <w:rPr>
          <w:rFonts w:hint="eastAsia"/>
        </w:rPr>
        <w:t>.</w:t>
      </w:r>
    </w:p>
    <w:p w:rsidR="004C0C3D" w:rsidRPr="009101F6" w:rsidRDefault="004C0C3D" w:rsidP="009101F6">
      <w:pPr>
        <w:spacing w:before="0" w:after="120"/>
        <w:jc w:val="left"/>
        <w:rPr>
          <w:sz w:val="20"/>
          <w:szCs w:val="20"/>
        </w:rPr>
      </w:pPr>
    </w:p>
    <w:p w:rsidR="00D15923" w:rsidRPr="00647B25" w:rsidRDefault="00D15923" w:rsidP="00D15923">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w:t>
      </w:r>
      <w:r>
        <w:rPr>
          <w:rFonts w:hint="eastAsia"/>
        </w:rPr>
        <w:t>5</w:t>
      </w:r>
      <w:r w:rsidR="00C2340A">
        <w:rPr>
          <w:rFonts w:hint="eastAsia"/>
        </w:rPr>
        <w:t xml:space="preserve"> (May. 2020</w:t>
      </w:r>
      <w:r w:rsidR="008C4769">
        <w:rPr>
          <w:rFonts w:hint="eastAsia"/>
        </w:rPr>
        <w:t>, 0.5TU for RD</w:t>
      </w:r>
      <w:r w:rsidR="00C2340A">
        <w:rPr>
          <w:rFonts w:hint="eastAsia"/>
        </w:rPr>
        <w:t>)</w:t>
      </w:r>
    </w:p>
    <w:p w:rsidR="00D15923" w:rsidRPr="009101F6" w:rsidRDefault="00082761" w:rsidP="009101F6">
      <w:pPr>
        <w:pStyle w:val="afa"/>
        <w:numPr>
          <w:ilvl w:val="0"/>
          <w:numId w:val="40"/>
        </w:numPr>
        <w:autoSpaceDE w:val="0"/>
        <w:autoSpaceDN w:val="0"/>
        <w:adjustRightInd w:val="0"/>
        <w:spacing w:before="0" w:line="240" w:lineRule="auto"/>
        <w:ind w:leftChars="64" w:left="494" w:firstLineChars="0"/>
      </w:pPr>
      <w:r>
        <w:t>A</w:t>
      </w:r>
      <w:r>
        <w:rPr>
          <w:rFonts w:hint="eastAsia"/>
        </w:rPr>
        <w:t>gree RRM test cases design.</w:t>
      </w:r>
    </w:p>
    <w:p w:rsidR="00F650CB" w:rsidRPr="009101F6" w:rsidRDefault="00F650CB" w:rsidP="009101F6">
      <w:pPr>
        <w:pStyle w:val="afa"/>
        <w:numPr>
          <w:ilvl w:val="0"/>
          <w:numId w:val="40"/>
        </w:numPr>
        <w:autoSpaceDE w:val="0"/>
        <w:autoSpaceDN w:val="0"/>
        <w:adjustRightInd w:val="0"/>
        <w:spacing w:before="0" w:line="240" w:lineRule="auto"/>
        <w:ind w:leftChars="64" w:left="494" w:firstLineChars="0"/>
      </w:pPr>
      <w:r w:rsidRPr="009101F6">
        <w:t>Final simulation results for demodulation requirements</w:t>
      </w:r>
      <w:r w:rsidR="00082761" w:rsidRPr="009101F6">
        <w:t xml:space="preserve"> with/without impairment</w:t>
      </w:r>
      <w:r w:rsidRPr="009101F6">
        <w:t>.</w:t>
      </w:r>
    </w:p>
    <w:p w:rsidR="00082761" w:rsidRPr="009054C0" w:rsidRDefault="00082761" w:rsidP="009101F6">
      <w:pPr>
        <w:pStyle w:val="afa"/>
        <w:numPr>
          <w:ilvl w:val="0"/>
          <w:numId w:val="40"/>
        </w:numPr>
        <w:autoSpaceDE w:val="0"/>
        <w:autoSpaceDN w:val="0"/>
        <w:adjustRightInd w:val="0"/>
        <w:spacing w:before="0" w:line="240" w:lineRule="auto"/>
        <w:ind w:leftChars="64" w:left="494" w:firstLineChars="0"/>
      </w:pPr>
      <w:r w:rsidRPr="009101F6">
        <w:t>Agree on demodulation requirement structure</w:t>
      </w:r>
    </w:p>
    <w:p w:rsidR="00D15923" w:rsidRPr="009101F6" w:rsidRDefault="00D15923" w:rsidP="009101F6">
      <w:pPr>
        <w:spacing w:before="0" w:after="120"/>
        <w:jc w:val="left"/>
        <w:rPr>
          <w:sz w:val="20"/>
          <w:szCs w:val="20"/>
        </w:rPr>
      </w:pPr>
    </w:p>
    <w:p w:rsidR="008C4769" w:rsidRPr="00647B25" w:rsidRDefault="008C4769" w:rsidP="008C4769">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w:t>
      </w:r>
      <w:r>
        <w:rPr>
          <w:rFonts w:hint="eastAsia"/>
        </w:rPr>
        <w:t>6 (</w:t>
      </w:r>
      <w:r w:rsidR="00A3457A">
        <w:rPr>
          <w:rFonts w:hint="eastAsia"/>
        </w:rPr>
        <w:t>Aug</w:t>
      </w:r>
      <w:r>
        <w:rPr>
          <w:rFonts w:hint="eastAsia"/>
        </w:rPr>
        <w:t>. 2020, 0.5TU for RD)</w:t>
      </w:r>
    </w:p>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sidRPr="009101F6">
        <w:t>Agree CRs for RRM test cases</w:t>
      </w:r>
    </w:p>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sidRPr="009101F6">
        <w:t xml:space="preserve">Agree CRs on demodulation requirement </w:t>
      </w:r>
    </w:p>
    <w:p w:rsidR="008C4769" w:rsidRPr="009054C0" w:rsidRDefault="00082761" w:rsidP="009101F6">
      <w:pPr>
        <w:pStyle w:val="afa"/>
        <w:numPr>
          <w:ilvl w:val="0"/>
          <w:numId w:val="40"/>
        </w:numPr>
        <w:autoSpaceDE w:val="0"/>
        <w:autoSpaceDN w:val="0"/>
        <w:adjustRightInd w:val="0"/>
        <w:spacing w:before="0" w:line="240" w:lineRule="auto"/>
        <w:ind w:leftChars="64" w:left="494" w:firstLineChars="0"/>
      </w:pPr>
      <w:r w:rsidRPr="009101F6">
        <w:t>Conclude the whole WI.</w:t>
      </w:r>
    </w:p>
    <w:p w:rsidR="004C3522" w:rsidRPr="00910954" w:rsidRDefault="004C3522"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15923" w:rsidRPr="00D15923" w:rsidRDefault="00082761" w:rsidP="00D15923">
      <w:pPr>
        <w:rPr>
          <w:sz w:val="20"/>
        </w:rPr>
      </w:pPr>
      <w:r>
        <w:rPr>
          <w:sz w:val="20"/>
        </w:rPr>
        <w:t>T</w:t>
      </w:r>
      <w:r>
        <w:rPr>
          <w:rFonts w:hint="eastAsia"/>
          <w:sz w:val="20"/>
        </w:rPr>
        <w:t xml:space="preserve">his paper </w:t>
      </w:r>
      <w:r w:rsidR="00317310">
        <w:rPr>
          <w:rFonts w:hint="eastAsia"/>
          <w:sz w:val="20"/>
        </w:rPr>
        <w:t xml:space="preserve">proposed </w:t>
      </w:r>
      <w:r w:rsidR="00524712">
        <w:rPr>
          <w:rFonts w:hint="eastAsia"/>
          <w:sz w:val="20"/>
        </w:rPr>
        <w:t xml:space="preserve">revised </w:t>
      </w:r>
      <w:r>
        <w:rPr>
          <w:rFonts w:hint="eastAsia"/>
          <w:sz w:val="20"/>
        </w:rPr>
        <w:t>RAN4 work plan for power saving WI</w:t>
      </w:r>
      <w:r w:rsidR="00317310">
        <w:rPr>
          <w:rFonts w:hint="eastAsia"/>
          <w:sz w:val="20"/>
        </w:rPr>
        <w:t xml:space="preserve"> according </w:t>
      </w:r>
      <w:r w:rsidR="00524712">
        <w:rPr>
          <w:rFonts w:hint="eastAsia"/>
          <w:sz w:val="20"/>
        </w:rPr>
        <w:t xml:space="preserve">to the </w:t>
      </w:r>
      <w:r w:rsidR="00317310">
        <w:rPr>
          <w:rFonts w:hint="eastAsia"/>
          <w:sz w:val="20"/>
        </w:rPr>
        <w:t>revised WID</w:t>
      </w:r>
      <w:r>
        <w:rPr>
          <w:rFonts w:hint="eastAsia"/>
          <w:sz w:val="20"/>
        </w:rPr>
        <w:t xml:space="preserve">. </w:t>
      </w:r>
      <w:r>
        <w:rPr>
          <w:sz w:val="20"/>
        </w:rPr>
        <w:t>I</w:t>
      </w:r>
      <w:r>
        <w:rPr>
          <w:rFonts w:hint="eastAsia"/>
          <w:sz w:val="20"/>
        </w:rPr>
        <w:t>t is proposed to approve the work plan for further work.</w:t>
      </w:r>
    </w:p>
    <w:p w:rsidR="00A5320A" w:rsidRPr="00A5320A" w:rsidRDefault="00A5320A"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2340A" w:rsidRDefault="00C2340A" w:rsidP="00425AB2">
      <w:pPr>
        <w:pStyle w:val="ab"/>
        <w:ind w:left="540" w:hangingChars="270" w:hanging="540"/>
        <w:rPr>
          <w:sz w:val="20"/>
        </w:rPr>
      </w:pPr>
      <w:r>
        <w:rPr>
          <w:rFonts w:hint="eastAsia"/>
          <w:sz w:val="20"/>
        </w:rPr>
        <w:t>[</w:t>
      </w:r>
      <w:r w:rsidR="00524712">
        <w:rPr>
          <w:rFonts w:hint="eastAsia"/>
          <w:sz w:val="20"/>
        </w:rPr>
        <w:t>1</w:t>
      </w:r>
      <w:r>
        <w:rPr>
          <w:rFonts w:hint="eastAsia"/>
          <w:sz w:val="20"/>
        </w:rPr>
        <w:t>]</w:t>
      </w:r>
      <w:r>
        <w:rPr>
          <w:rFonts w:hint="eastAsia"/>
          <w:sz w:val="20"/>
        </w:rPr>
        <w:tab/>
      </w:r>
      <w:r w:rsidR="008543CB" w:rsidRPr="008543CB">
        <w:rPr>
          <w:sz w:val="20"/>
        </w:rPr>
        <w:t>R4-1905380</w:t>
      </w:r>
      <w:r>
        <w:rPr>
          <w:rFonts w:hint="eastAsia"/>
          <w:sz w:val="20"/>
        </w:rPr>
        <w:t xml:space="preserve">, </w:t>
      </w:r>
      <w:r w:rsidR="008543CB" w:rsidRPr="008543CB">
        <w:rPr>
          <w:sz w:val="20"/>
        </w:rPr>
        <w:t>Work plan for power saving WI</w:t>
      </w:r>
      <w:r>
        <w:rPr>
          <w:rFonts w:hint="eastAsia"/>
          <w:sz w:val="20"/>
        </w:rPr>
        <w:t>, CATT</w:t>
      </w:r>
    </w:p>
    <w:p w:rsidR="00524712" w:rsidRDefault="00524712" w:rsidP="00524712">
      <w:pPr>
        <w:pStyle w:val="ab"/>
        <w:ind w:left="540" w:hangingChars="270" w:hanging="540"/>
        <w:rPr>
          <w:sz w:val="20"/>
        </w:rPr>
      </w:pPr>
      <w:r w:rsidRPr="00D75005">
        <w:rPr>
          <w:rFonts w:hint="eastAsia"/>
          <w:sz w:val="20"/>
        </w:rPr>
        <w:t>[</w:t>
      </w:r>
      <w:r>
        <w:rPr>
          <w:rFonts w:hint="eastAsia"/>
          <w:sz w:val="20"/>
        </w:rPr>
        <w:t>2</w:t>
      </w:r>
      <w:r w:rsidRPr="00D75005">
        <w:rPr>
          <w:rFonts w:hint="eastAsia"/>
          <w:sz w:val="20"/>
        </w:rPr>
        <w:t>]</w:t>
      </w:r>
      <w:r w:rsidRPr="00D75005">
        <w:rPr>
          <w:rFonts w:hint="eastAsia"/>
          <w:sz w:val="20"/>
        </w:rPr>
        <w:tab/>
      </w:r>
      <w:r w:rsidRPr="008543CB">
        <w:rPr>
          <w:sz w:val="20"/>
        </w:rPr>
        <w:t>RP-191607, Revised WID: UE Power Saving in NR, CATT</w:t>
      </w:r>
    </w:p>
    <w:p w:rsidR="00E5551B" w:rsidRDefault="00E5551B" w:rsidP="00524712">
      <w:pPr>
        <w:pStyle w:val="ab"/>
        <w:ind w:left="540" w:hangingChars="270" w:hanging="540"/>
        <w:rPr>
          <w:sz w:val="20"/>
        </w:rPr>
      </w:pPr>
    </w:p>
    <w:sectPr w:rsidR="00E5551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2FB" w:rsidRDefault="003A32FB" w:rsidP="0095591C">
      <w:pPr>
        <w:spacing w:after="60"/>
        <w:ind w:left="210"/>
      </w:pPr>
      <w:r>
        <w:separator/>
      </w:r>
    </w:p>
  </w:endnote>
  <w:endnote w:type="continuationSeparator" w:id="0">
    <w:p w:rsidR="003A32FB" w:rsidRDefault="003A32F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678D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2FB" w:rsidRDefault="003A32FB" w:rsidP="0095591C">
      <w:pPr>
        <w:spacing w:after="60"/>
        <w:ind w:left="210"/>
      </w:pPr>
      <w:r>
        <w:separator/>
      </w:r>
    </w:p>
  </w:footnote>
  <w:footnote w:type="continuationSeparator" w:id="0">
    <w:p w:rsidR="003A32FB" w:rsidRDefault="003A32F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4">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9F50F72"/>
    <w:multiLevelType w:val="hybridMultilevel"/>
    <w:tmpl w:val="47785036"/>
    <w:lvl w:ilvl="0" w:tplc="FF0AD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8"/>
  </w:num>
  <w:num w:numId="2">
    <w:abstractNumId w:val="9"/>
  </w:num>
  <w:num w:numId="3">
    <w:abstractNumId w:val="3"/>
  </w:num>
  <w:num w:numId="4">
    <w:abstractNumId w:val="25"/>
  </w:num>
  <w:num w:numId="5">
    <w:abstractNumId w:val="21"/>
  </w:num>
  <w:num w:numId="6">
    <w:abstractNumId w:val="23"/>
  </w:num>
  <w:num w:numId="7">
    <w:abstractNumId w:val="4"/>
  </w:num>
  <w:num w:numId="8">
    <w:abstractNumId w:val="13"/>
  </w:num>
  <w:num w:numId="9">
    <w:abstractNumId w:val="38"/>
  </w:num>
  <w:num w:numId="10">
    <w:abstractNumId w:val="22"/>
  </w:num>
  <w:num w:numId="11">
    <w:abstractNumId w:val="33"/>
  </w:num>
  <w:num w:numId="12">
    <w:abstractNumId w:val="10"/>
  </w:num>
  <w:num w:numId="13">
    <w:abstractNumId w:val="2"/>
  </w:num>
  <w:num w:numId="14">
    <w:abstractNumId w:val="12"/>
  </w:num>
  <w:num w:numId="15">
    <w:abstractNumId w:val="34"/>
  </w:num>
  <w:num w:numId="16">
    <w:abstractNumId w:val="6"/>
  </w:num>
  <w:num w:numId="17">
    <w:abstractNumId w:val="27"/>
  </w:num>
  <w:num w:numId="18">
    <w:abstractNumId w:val="17"/>
  </w:num>
  <w:num w:numId="19">
    <w:abstractNumId w:val="32"/>
  </w:num>
  <w:num w:numId="20">
    <w:abstractNumId w:val="35"/>
  </w:num>
  <w:num w:numId="21">
    <w:abstractNumId w:val="37"/>
  </w:num>
  <w:num w:numId="22">
    <w:abstractNumId w:val="15"/>
  </w:num>
  <w:num w:numId="23">
    <w:abstractNumId w:val="7"/>
  </w:num>
  <w:num w:numId="24">
    <w:abstractNumId w:val="19"/>
  </w:num>
  <w:num w:numId="25">
    <w:abstractNumId w:val="20"/>
  </w:num>
  <w:num w:numId="26">
    <w:abstractNumId w:val="16"/>
  </w:num>
  <w:num w:numId="27">
    <w:abstractNumId w:val="31"/>
  </w:num>
  <w:num w:numId="28">
    <w:abstractNumId w:val="0"/>
  </w:num>
  <w:num w:numId="29">
    <w:abstractNumId w:val="8"/>
  </w:num>
  <w:num w:numId="30">
    <w:abstractNumId w:val="29"/>
  </w:num>
  <w:num w:numId="31">
    <w:abstractNumId w:val="21"/>
  </w:num>
  <w:num w:numId="32">
    <w:abstractNumId w:val="21"/>
  </w:num>
  <w:num w:numId="33">
    <w:abstractNumId w:val="21"/>
  </w:num>
  <w:num w:numId="34">
    <w:abstractNumId w:val="21"/>
  </w:num>
  <w:num w:numId="35">
    <w:abstractNumId w:val="21"/>
  </w:num>
  <w:num w:numId="36">
    <w:abstractNumId w:val="24"/>
  </w:num>
  <w:num w:numId="37">
    <w:abstractNumId w:val="30"/>
  </w:num>
  <w:num w:numId="38">
    <w:abstractNumId w:val="1"/>
  </w:num>
  <w:num w:numId="39">
    <w:abstractNumId w:val="5"/>
  </w:num>
  <w:num w:numId="40">
    <w:abstractNumId w:val="39"/>
  </w:num>
  <w:num w:numId="41">
    <w:abstractNumId w:val="18"/>
  </w:num>
  <w:num w:numId="42">
    <w:abstractNumId w:val="14"/>
  </w:num>
  <w:num w:numId="43">
    <w:abstractNumId w:val="26"/>
  </w:num>
  <w:num w:numId="44">
    <w:abstractNumId w:val="36"/>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32"/>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178C8"/>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4FBC"/>
    <w:rsid w:val="00035139"/>
    <w:rsid w:val="00035263"/>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60C6"/>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2761"/>
    <w:rsid w:val="00082878"/>
    <w:rsid w:val="0008287C"/>
    <w:rsid w:val="00083E75"/>
    <w:rsid w:val="000843AE"/>
    <w:rsid w:val="00084563"/>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DFA"/>
    <w:rsid w:val="000B0ECD"/>
    <w:rsid w:val="000B132D"/>
    <w:rsid w:val="000B29E0"/>
    <w:rsid w:val="000B2EDB"/>
    <w:rsid w:val="000B2EE2"/>
    <w:rsid w:val="000B5088"/>
    <w:rsid w:val="000B5C46"/>
    <w:rsid w:val="000B5D8E"/>
    <w:rsid w:val="000B607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73F"/>
    <w:rsid w:val="00141C5A"/>
    <w:rsid w:val="00142EE8"/>
    <w:rsid w:val="0014311C"/>
    <w:rsid w:val="00143467"/>
    <w:rsid w:val="001437B8"/>
    <w:rsid w:val="001437BB"/>
    <w:rsid w:val="0014396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36B"/>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AA3"/>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77BEC"/>
    <w:rsid w:val="002800A9"/>
    <w:rsid w:val="0028041A"/>
    <w:rsid w:val="00281149"/>
    <w:rsid w:val="00282A0D"/>
    <w:rsid w:val="00283834"/>
    <w:rsid w:val="00283B05"/>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310"/>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28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2F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6E93"/>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3E7C"/>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4"/>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384"/>
    <w:rsid w:val="005015C4"/>
    <w:rsid w:val="00501E05"/>
    <w:rsid w:val="005027EE"/>
    <w:rsid w:val="00502C1B"/>
    <w:rsid w:val="0050464D"/>
    <w:rsid w:val="00504B2C"/>
    <w:rsid w:val="00504B53"/>
    <w:rsid w:val="00505123"/>
    <w:rsid w:val="00505339"/>
    <w:rsid w:val="00505587"/>
    <w:rsid w:val="00505C1E"/>
    <w:rsid w:val="00505DBA"/>
    <w:rsid w:val="005060C3"/>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712"/>
    <w:rsid w:val="00524A94"/>
    <w:rsid w:val="00525360"/>
    <w:rsid w:val="00526557"/>
    <w:rsid w:val="00526796"/>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36CC"/>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26A3"/>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528"/>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1349"/>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61B"/>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0B96"/>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7F3"/>
    <w:rsid w:val="00710953"/>
    <w:rsid w:val="00712348"/>
    <w:rsid w:val="007142E6"/>
    <w:rsid w:val="00714481"/>
    <w:rsid w:val="00714778"/>
    <w:rsid w:val="00714EE3"/>
    <w:rsid w:val="00714F1A"/>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5DFA"/>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547"/>
    <w:rsid w:val="007648EE"/>
    <w:rsid w:val="0076587E"/>
    <w:rsid w:val="00765D55"/>
    <w:rsid w:val="00766936"/>
    <w:rsid w:val="007669C0"/>
    <w:rsid w:val="00766BE2"/>
    <w:rsid w:val="00766C3D"/>
    <w:rsid w:val="0076768F"/>
    <w:rsid w:val="00767DAB"/>
    <w:rsid w:val="0077003D"/>
    <w:rsid w:val="00771A9F"/>
    <w:rsid w:val="007721C8"/>
    <w:rsid w:val="00772678"/>
    <w:rsid w:val="007726AB"/>
    <w:rsid w:val="00772DAD"/>
    <w:rsid w:val="00773154"/>
    <w:rsid w:val="00773465"/>
    <w:rsid w:val="00773583"/>
    <w:rsid w:val="0077394F"/>
    <w:rsid w:val="00773C35"/>
    <w:rsid w:val="007741F7"/>
    <w:rsid w:val="0077468C"/>
    <w:rsid w:val="00774877"/>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CB"/>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2BD3"/>
    <w:rsid w:val="00883E83"/>
    <w:rsid w:val="0088423B"/>
    <w:rsid w:val="00886906"/>
    <w:rsid w:val="008869A9"/>
    <w:rsid w:val="00886A26"/>
    <w:rsid w:val="00886FCE"/>
    <w:rsid w:val="00887361"/>
    <w:rsid w:val="00891025"/>
    <w:rsid w:val="00891629"/>
    <w:rsid w:val="00891EB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769"/>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1F6"/>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6D5"/>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029"/>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0763"/>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053"/>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57A"/>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44D"/>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6EE8"/>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0D7A"/>
    <w:rsid w:val="00B62644"/>
    <w:rsid w:val="00B62DD9"/>
    <w:rsid w:val="00B63C87"/>
    <w:rsid w:val="00B63F14"/>
    <w:rsid w:val="00B64068"/>
    <w:rsid w:val="00B646FE"/>
    <w:rsid w:val="00B65108"/>
    <w:rsid w:val="00B669BC"/>
    <w:rsid w:val="00B66B39"/>
    <w:rsid w:val="00B678D2"/>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A4E"/>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A60"/>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40A"/>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4D8"/>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FDE"/>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4600"/>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B4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A92"/>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1B"/>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79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711"/>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626"/>
    <w:rsid w:val="00F61D2E"/>
    <w:rsid w:val="00F621A4"/>
    <w:rsid w:val="00F629B7"/>
    <w:rsid w:val="00F62BFE"/>
    <w:rsid w:val="00F631C8"/>
    <w:rsid w:val="00F63B80"/>
    <w:rsid w:val="00F63FEF"/>
    <w:rsid w:val="00F644D7"/>
    <w:rsid w:val="00F64C08"/>
    <w:rsid w:val="00F650CB"/>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7FF"/>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C61227"/>
    <w:pPr>
      <w:tabs>
        <w:tab w:val="clear" w:pos="600"/>
        <w:tab w:val="left" w:pos="700"/>
      </w:tabs>
      <w:spacing w:before="180"/>
      <w:outlineLvl w:val="1"/>
    </w:pPr>
    <w:rPr>
      <w:sz w:val="24"/>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C61227"/>
    <w:rPr>
      <w:rFonts w:ascii="Arial" w:hAnsi="Arial"/>
      <w:sz w:val="24"/>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C61227"/>
    <w:pPr>
      <w:tabs>
        <w:tab w:val="clear" w:pos="600"/>
        <w:tab w:val="left" w:pos="700"/>
      </w:tabs>
      <w:spacing w:before="180"/>
      <w:outlineLvl w:val="1"/>
    </w:pPr>
    <w:rPr>
      <w:sz w:val="24"/>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C61227"/>
    <w:rPr>
      <w:rFonts w:ascii="Arial" w:hAnsi="Arial"/>
      <w:sz w:val="24"/>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2019-08-16T01:54:00Z</dcterms:created>
  <dcterms:modified xsi:type="dcterms:W3CDTF">2019-08-16T07:59:00Z</dcterms:modified>
</cp:coreProperties>
</file>